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11CB2" w:rsidR="001E41F3" w:rsidRDefault="001E41F3">
      <w:pPr>
        <w:pStyle w:val="CRCoverPage"/>
        <w:tabs>
          <w:tab w:val="right" w:pos="9639"/>
        </w:tabs>
        <w:spacing w:after="0"/>
        <w:rPr>
          <w:b/>
          <w:i/>
          <w:noProof/>
          <w:sz w:val="28"/>
        </w:rPr>
      </w:pPr>
      <w:r>
        <w:rPr>
          <w:b/>
          <w:noProof/>
          <w:sz w:val="24"/>
        </w:rPr>
        <w:t>3GPP TSG-</w:t>
      </w:r>
      <w:r w:rsidR="00233D95">
        <w:fldChar w:fldCharType="begin"/>
      </w:r>
      <w:r w:rsidR="00233D95">
        <w:instrText xml:space="preserve"> DOCPROPERTY  TSG/WGRef  \* MERGEFORMAT </w:instrText>
      </w:r>
      <w:r w:rsidR="00233D95">
        <w:fldChar w:fldCharType="separate"/>
      </w:r>
      <w:r w:rsidR="00531A03" w:rsidRPr="00531A03">
        <w:rPr>
          <w:b/>
          <w:noProof/>
          <w:sz w:val="24"/>
        </w:rPr>
        <w:t>RAN4</w:t>
      </w:r>
      <w:r w:rsidR="00233D95">
        <w:rPr>
          <w:b/>
          <w:noProof/>
          <w:sz w:val="24"/>
        </w:rPr>
        <w:fldChar w:fldCharType="end"/>
      </w:r>
      <w:r w:rsidR="00C66BA2">
        <w:rPr>
          <w:b/>
          <w:noProof/>
          <w:sz w:val="24"/>
        </w:rPr>
        <w:t xml:space="preserve"> </w:t>
      </w:r>
      <w:r>
        <w:rPr>
          <w:b/>
          <w:noProof/>
          <w:sz w:val="24"/>
        </w:rPr>
        <w:t>Meeting #</w:t>
      </w:r>
      <w:r w:rsidR="00C80DEA" w:rsidRPr="00C80DEA">
        <w:rPr>
          <w:b/>
          <w:noProof/>
          <w:sz w:val="24"/>
        </w:rPr>
        <w:t>10</w:t>
      </w:r>
      <w:r w:rsidR="003D2C03">
        <w:rPr>
          <w:b/>
          <w:noProof/>
          <w:sz w:val="24"/>
        </w:rPr>
        <w:t>3</w:t>
      </w:r>
      <w:r w:rsidR="00D8797B">
        <w:rPr>
          <w:b/>
          <w:noProof/>
          <w:sz w:val="24"/>
        </w:rPr>
        <w:t>-</w:t>
      </w:r>
      <w:r w:rsidR="00D72347">
        <w:rPr>
          <w:b/>
          <w:noProof/>
          <w:sz w:val="24"/>
        </w:rPr>
        <w:fldChar w:fldCharType="begin"/>
      </w:r>
      <w:r w:rsidR="00D72347" w:rsidRPr="00C80DEA">
        <w:rPr>
          <w:b/>
          <w:noProof/>
          <w:sz w:val="24"/>
        </w:rPr>
        <w:instrText xml:space="preserve"> DOCPROPERTY  MtgTitle  \* MERGEFORMAT </w:instrText>
      </w:r>
      <w:r w:rsidR="00D72347">
        <w:rPr>
          <w:b/>
          <w:noProof/>
          <w:sz w:val="24"/>
        </w:rPr>
        <w:fldChar w:fldCharType="separate"/>
      </w:r>
      <w:r w:rsidR="00531A03" w:rsidRPr="00531A03">
        <w:rPr>
          <w:b/>
          <w:noProof/>
          <w:sz w:val="24"/>
        </w:rPr>
        <w:t>e</w:t>
      </w:r>
      <w:r w:rsidR="00D72347">
        <w:rPr>
          <w:b/>
          <w:noProof/>
          <w:sz w:val="24"/>
        </w:rPr>
        <w:fldChar w:fldCharType="end"/>
      </w:r>
      <w:r>
        <w:rPr>
          <w:b/>
          <w:i/>
          <w:noProof/>
          <w:sz w:val="28"/>
        </w:rPr>
        <w:tab/>
      </w:r>
      <w:r w:rsidR="00233D95">
        <w:fldChar w:fldCharType="begin"/>
      </w:r>
      <w:r w:rsidR="00233D95">
        <w:instrText xml:space="preserve"> DOCPROPERTY  Tdoc#  \* MERGEFORMAT </w:instrText>
      </w:r>
      <w:r w:rsidR="00233D95">
        <w:fldChar w:fldCharType="separate"/>
      </w:r>
      <w:r w:rsidR="00531A03" w:rsidRPr="00531A03">
        <w:rPr>
          <w:b/>
          <w:i/>
          <w:noProof/>
          <w:sz w:val="28"/>
        </w:rPr>
        <w:t>R4-2</w:t>
      </w:r>
      <w:r w:rsidR="008341D9">
        <w:rPr>
          <w:b/>
          <w:i/>
          <w:noProof/>
          <w:sz w:val="28"/>
        </w:rPr>
        <w:t>20</w:t>
      </w:r>
      <w:r w:rsidR="00233D95">
        <w:rPr>
          <w:b/>
          <w:i/>
          <w:noProof/>
          <w:sz w:val="28"/>
        </w:rPr>
        <w:fldChar w:fldCharType="end"/>
      </w:r>
      <w:r w:rsidR="00B064BD">
        <w:rPr>
          <w:b/>
          <w:i/>
          <w:noProof/>
          <w:sz w:val="28"/>
        </w:rPr>
        <w:t>7821</w:t>
      </w:r>
    </w:p>
    <w:p w14:paraId="7CB45193" w14:textId="6B96C818" w:rsidR="001E41F3" w:rsidRDefault="00233D95" w:rsidP="005E2C44">
      <w:pPr>
        <w:pStyle w:val="CRCoverPage"/>
        <w:outlineLvl w:val="0"/>
        <w:rPr>
          <w:b/>
          <w:noProof/>
          <w:sz w:val="24"/>
        </w:rPr>
      </w:pPr>
      <w:r>
        <w:fldChar w:fldCharType="begin"/>
      </w:r>
      <w:r>
        <w:instrText xml:space="preserve"> DOCPROPERTY  Location  \* MERGEFORMAT </w:instrText>
      </w:r>
      <w:r>
        <w:fldChar w:fldCharType="separate"/>
      </w:r>
      <w:r w:rsidR="00531A03" w:rsidRPr="00531A03">
        <w:rPr>
          <w:b/>
          <w:noProof/>
          <w:sz w:val="24"/>
        </w:rPr>
        <w:t>Electronic Meeting</w:t>
      </w:r>
      <w:r>
        <w:rPr>
          <w:b/>
          <w:noProof/>
          <w:sz w:val="24"/>
        </w:rPr>
        <w:fldChar w:fldCharType="end"/>
      </w:r>
      <w:r w:rsidR="001E41F3">
        <w:rPr>
          <w:b/>
          <w:noProof/>
          <w:sz w:val="24"/>
        </w:rPr>
        <w:t xml:space="preserve">, </w:t>
      </w:r>
      <w:r w:rsidR="003D2C03">
        <w:rPr>
          <w:b/>
          <w:noProof/>
          <w:sz w:val="24"/>
        </w:rPr>
        <w:t>May</w:t>
      </w:r>
      <w:r w:rsidR="00C80DEA">
        <w:rPr>
          <w:b/>
          <w:noProof/>
          <w:sz w:val="24"/>
        </w:rPr>
        <w:t xml:space="preserve"> </w:t>
      </w:r>
      <w:r w:rsidR="003D2C03">
        <w:rPr>
          <w:b/>
          <w:noProof/>
          <w:sz w:val="24"/>
        </w:rPr>
        <w:t>09</w:t>
      </w:r>
      <w:r w:rsidR="00C80DEA">
        <w:t xml:space="preserve"> </w:t>
      </w:r>
      <w:r w:rsidR="00C80DEA">
        <w:rPr>
          <w:b/>
          <w:noProof/>
          <w:sz w:val="24"/>
        </w:rPr>
        <w:t>– Ma</w:t>
      </w:r>
      <w:r w:rsidR="003D2C03">
        <w:rPr>
          <w:b/>
          <w:noProof/>
          <w:sz w:val="24"/>
        </w:rPr>
        <w:t>y</w:t>
      </w:r>
      <w:r w:rsidR="00C80DEA">
        <w:rPr>
          <w:b/>
          <w:noProof/>
          <w:sz w:val="24"/>
        </w:rPr>
        <w:t xml:space="preserve"> </w:t>
      </w:r>
      <w:r w:rsidR="003D2C03">
        <w:rPr>
          <w:b/>
          <w:noProof/>
          <w:sz w:val="24"/>
        </w:rPr>
        <w:t>20</w:t>
      </w:r>
      <w:r>
        <w:fldChar w:fldCharType="begin"/>
      </w:r>
      <w:r>
        <w:instrText xml:space="preserve"> DOCPROPERTY  EndDate  \* MERGEFORMAT </w:instrText>
      </w:r>
      <w:r>
        <w:fldChar w:fldCharType="separate"/>
      </w:r>
      <w:r w:rsidR="00531A03" w:rsidRPr="00531A03">
        <w:rPr>
          <w:b/>
          <w:noProof/>
          <w:sz w:val="24"/>
        </w:rPr>
        <w:t>, 202</w:t>
      </w:r>
      <w:r w:rsidR="00D8797B">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B4C29" w:rsidR="001E41F3" w:rsidRPr="00410371" w:rsidRDefault="00233D95" w:rsidP="00E13F3D">
            <w:pPr>
              <w:pStyle w:val="CRCoverPage"/>
              <w:spacing w:after="0"/>
              <w:jc w:val="right"/>
              <w:rPr>
                <w:b/>
                <w:noProof/>
                <w:sz w:val="28"/>
              </w:rPr>
            </w:pPr>
            <w:r>
              <w:fldChar w:fldCharType="begin"/>
            </w:r>
            <w:r>
              <w:instrText xml:space="preserve"> DOCPROPERTY  Spec#  \* MERGEFORMAT </w:instrText>
            </w:r>
            <w:r>
              <w:fldChar w:fldCharType="separate"/>
            </w:r>
            <w:r w:rsidR="00531A03" w:rsidRPr="00531A03">
              <w:rPr>
                <w:b/>
                <w:noProof/>
                <w:sz w:val="28"/>
                <w:highlight w:val="green"/>
              </w:rPr>
              <w:t>38.1</w:t>
            </w:r>
            <w:r w:rsidR="000B05C7">
              <w:rPr>
                <w:b/>
                <w:noProof/>
                <w:sz w:val="28"/>
                <w:highlight w:val="green"/>
              </w:rPr>
              <w:t>33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13569" w:rsidR="001E41F3" w:rsidRPr="00410371" w:rsidRDefault="008F3789" w:rsidP="00547111">
            <w:pPr>
              <w:pStyle w:val="CRCoverPage"/>
              <w:spacing w:after="0"/>
              <w:rPr>
                <w:noProof/>
              </w:rPr>
            </w:pPr>
            <w:r w:rsidRPr="00C10B5A">
              <w:rPr>
                <w:highlight w:val="green"/>
              </w:rPr>
              <w:fldChar w:fldCharType="begin"/>
            </w:r>
            <w:r w:rsidRPr="00C10B5A">
              <w:rPr>
                <w:highlight w:val="green"/>
              </w:rPr>
              <w:instrText xml:space="preserve"> DOCPROPERTY  Cr#  \* MERGEFORMAT </w:instrText>
            </w:r>
            <w:r w:rsidRPr="00C10B5A">
              <w:rPr>
                <w:highlight w:val="green"/>
              </w:rPr>
              <w:fldChar w:fldCharType="separate"/>
            </w:r>
            <w:r w:rsidR="00531A03" w:rsidRPr="00531A03">
              <w:rPr>
                <w:b/>
                <w:noProof/>
                <w:sz w:val="28"/>
                <w:highlight w:val="green"/>
              </w:rPr>
              <w:t>XXXX</w:t>
            </w:r>
            <w:r w:rsidRPr="00C10B5A">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A7D6D" w:rsidR="001E41F3" w:rsidRPr="00410371" w:rsidRDefault="007D79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4B07D" w:rsidR="001E41F3" w:rsidRPr="00410371" w:rsidRDefault="00233D95">
            <w:pPr>
              <w:pStyle w:val="CRCoverPage"/>
              <w:spacing w:after="0"/>
              <w:jc w:val="center"/>
              <w:rPr>
                <w:noProof/>
                <w:sz w:val="28"/>
              </w:rPr>
            </w:pPr>
            <w:r>
              <w:fldChar w:fldCharType="begin"/>
            </w:r>
            <w:r>
              <w:instrText xml:space="preserve"> DOCPROPERTY  Version  \* MERGEFORMAT </w:instrText>
            </w:r>
            <w:r>
              <w:fldChar w:fldCharType="separate"/>
            </w:r>
            <w:r w:rsidR="00531A03" w:rsidRPr="00531A03">
              <w:rPr>
                <w:b/>
                <w:noProof/>
                <w:sz w:val="28"/>
              </w:rPr>
              <w:t>1</w:t>
            </w:r>
            <w:r w:rsidR="00D8797B">
              <w:rPr>
                <w:b/>
                <w:noProof/>
                <w:sz w:val="28"/>
              </w:rPr>
              <w:t>7</w:t>
            </w:r>
            <w:r w:rsidR="00531A03" w:rsidRPr="00531A03">
              <w:rPr>
                <w:b/>
                <w:noProof/>
                <w:sz w:val="28"/>
              </w:rPr>
              <w:t>.</w:t>
            </w:r>
            <w:r w:rsidR="003D2C03">
              <w:rPr>
                <w:b/>
                <w:noProof/>
                <w:sz w:val="28"/>
              </w:rPr>
              <w:t>5</w:t>
            </w:r>
            <w:r w:rsidR="00531A03" w:rsidRPr="00531A0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13823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E6E0D" w:rsidR="001E41F3" w:rsidRDefault="00FE6FAD">
            <w:pPr>
              <w:pStyle w:val="CRCoverPage"/>
              <w:spacing w:after="0"/>
              <w:ind w:left="100"/>
              <w:rPr>
                <w:noProof/>
              </w:rPr>
            </w:pPr>
            <w:r>
              <w:t xml:space="preserve">Draft </w:t>
            </w:r>
            <w:r w:rsidR="00233D95">
              <w:fldChar w:fldCharType="begin"/>
            </w:r>
            <w:r w:rsidR="00233D95">
              <w:instrText xml:space="preserve"> DOCPROPERTY  CrTitle  \* MERGEFORMAT </w:instrText>
            </w:r>
            <w:r w:rsidR="00233D95">
              <w:fldChar w:fldCharType="separate"/>
            </w:r>
            <w:r w:rsidR="00531A03">
              <w:t xml:space="preserve">CR on </w:t>
            </w:r>
            <w:r>
              <w:t xml:space="preserve">SSB restriction </w:t>
            </w:r>
            <w:r w:rsidR="00233D95">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1E507" w:rsidR="001E41F3" w:rsidRDefault="00233D95">
            <w:pPr>
              <w:pStyle w:val="CRCoverPage"/>
              <w:spacing w:after="0"/>
              <w:ind w:left="100"/>
              <w:rPr>
                <w:noProof/>
              </w:rPr>
            </w:pPr>
            <w:r>
              <w:fldChar w:fldCharType="begin"/>
            </w:r>
            <w:r>
              <w:instrText xml:space="preserve"> DOCPROPERTY  SourceIfWg  \* MERGEFORMAT </w:instrText>
            </w:r>
            <w:r>
              <w:fldChar w:fldCharType="separate"/>
            </w:r>
            <w:r w:rsidR="00531A03">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C94F6" w:rsidR="001E41F3" w:rsidRDefault="00233D95" w:rsidP="00547111">
            <w:pPr>
              <w:pStyle w:val="CRCoverPage"/>
              <w:spacing w:after="0"/>
              <w:ind w:left="100"/>
              <w:rPr>
                <w:noProof/>
              </w:rPr>
            </w:pPr>
            <w:r>
              <w:fldChar w:fldCharType="begin"/>
            </w:r>
            <w:r>
              <w:instrText xml:space="preserve"> DOCPROPERTY  SourceIfTsg  \* MERGEFORMAT </w:instrText>
            </w:r>
            <w:r>
              <w:fldChar w:fldCharType="separate"/>
            </w:r>
            <w:r w:rsidR="00531A0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5462F" w:rsidR="001E41F3" w:rsidRDefault="00233D95">
            <w:pPr>
              <w:pStyle w:val="CRCoverPage"/>
              <w:spacing w:after="0"/>
              <w:ind w:left="100"/>
              <w:rPr>
                <w:noProof/>
              </w:rPr>
            </w:pPr>
            <w:r>
              <w:fldChar w:fldCharType="begin"/>
            </w:r>
            <w:r>
              <w:instrText xml:space="preserve"> DOCPROPERTY  RelatedWis  \* MERGEFORMAT </w:instrText>
            </w:r>
            <w:r>
              <w:fldChar w:fldCharType="separate"/>
            </w:r>
            <w:r w:rsidR="00531A03" w:rsidRPr="00531A03">
              <w:rPr>
                <w:noProof/>
                <w:highlight w:val="green"/>
              </w:rPr>
              <w:t>NR_</w:t>
            </w:r>
            <w:r w:rsidR="00B064BD">
              <w:rPr>
                <w:noProof/>
                <w:highlight w:val="green"/>
              </w:rPr>
              <w:t>HST</w:t>
            </w:r>
            <w:r w:rsidR="00D8797B">
              <w:rPr>
                <w:noProof/>
                <w:highlight w:val="green"/>
              </w:rPr>
              <w:t>_FR2</w:t>
            </w:r>
            <w:r w:rsidR="00FE6FAD">
              <w:rPr>
                <w:noProof/>
                <w:highlight w:val="green"/>
              </w:rPr>
              <w:t>-Core</w:t>
            </w:r>
            <w:r>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B2124" w:rsidR="001E41F3" w:rsidRDefault="00233D95">
            <w:pPr>
              <w:pStyle w:val="CRCoverPage"/>
              <w:spacing w:after="0"/>
              <w:ind w:left="100"/>
              <w:rPr>
                <w:noProof/>
              </w:rPr>
            </w:pPr>
            <w:r>
              <w:fldChar w:fldCharType="begin"/>
            </w:r>
            <w:r>
              <w:instrText xml:space="preserve"> DOCPROPERTY  ResDate  \* MERGEFORMAT </w:instrText>
            </w:r>
            <w:r>
              <w:fldChar w:fldCharType="separate"/>
            </w:r>
            <w:r w:rsidR="00531A03">
              <w:rPr>
                <w:noProof/>
              </w:rPr>
              <w:t>202</w:t>
            </w:r>
            <w:r w:rsidR="00D8797B">
              <w:rPr>
                <w:noProof/>
              </w:rPr>
              <w:t>2</w:t>
            </w:r>
            <w:r w:rsidR="00531A03">
              <w:rPr>
                <w:noProof/>
              </w:rPr>
              <w:t>-0</w:t>
            </w:r>
            <w:r w:rsidR="003D2C03">
              <w:rPr>
                <w:noProof/>
              </w:rPr>
              <w:t>4</w:t>
            </w:r>
            <w:r w:rsidR="00531A03">
              <w:rPr>
                <w:noProof/>
              </w:rPr>
              <w:t>-</w:t>
            </w:r>
            <w:r w:rsidR="003D2C03">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71B93" w:rsidR="001E41F3" w:rsidRDefault="00D879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55993" w:rsidR="001E41F3" w:rsidRDefault="00233D95">
            <w:pPr>
              <w:pStyle w:val="CRCoverPage"/>
              <w:spacing w:after="0"/>
              <w:ind w:left="100"/>
              <w:rPr>
                <w:noProof/>
              </w:rPr>
            </w:pPr>
            <w:r>
              <w:fldChar w:fldCharType="begin"/>
            </w:r>
            <w:r>
              <w:instrText xml:space="preserve"> DOCPROPERTY  Release  \* MERGEFORMAT </w:instrText>
            </w:r>
            <w:r>
              <w:fldChar w:fldCharType="separate"/>
            </w:r>
            <w:r w:rsidR="00531A03" w:rsidRPr="00531A03">
              <w:rPr>
                <w:noProof/>
                <w:highlight w:val="green"/>
              </w:rPr>
              <w:t>Rel-1</w:t>
            </w:r>
            <w:r w:rsidR="00D8797B">
              <w:rPr>
                <w:noProof/>
                <w:highlight w:val="green"/>
              </w:rPr>
              <w:t>7</w:t>
            </w:r>
            <w:r>
              <w:rPr>
                <w:noProof/>
                <w:highlight w:val="gree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FD00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94285" w14:textId="1A1F1631" w:rsidR="00FE6FAD" w:rsidRPr="00FE6FAD" w:rsidRDefault="00FE6FAD" w:rsidP="00FE6FAD">
            <w:pPr>
              <w:pStyle w:val="CRCoverPage"/>
              <w:rPr>
                <w:noProof/>
                <w:lang w:val="en-US"/>
              </w:rPr>
            </w:pPr>
            <w:r>
              <w:rPr>
                <w:noProof/>
                <w:lang w:val="en-US"/>
              </w:rPr>
              <w:t xml:space="preserve">Network should not use adjacent SSBs in FR2 HST. Due to inter-RRH large timing jump, adjacent SSB might overlap.   </w:t>
            </w:r>
          </w:p>
          <w:p w14:paraId="708AA7DE" w14:textId="551EDCCB" w:rsidR="001E41F3" w:rsidRPr="00FE6FAD" w:rsidRDefault="001E41F3" w:rsidP="008E22A9">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22FA90" w:rsidR="008E22A9" w:rsidRDefault="00FE6FAD" w:rsidP="00C10B5A">
            <w:pPr>
              <w:pStyle w:val="CRCoverPage"/>
              <w:spacing w:after="0"/>
              <w:rPr>
                <w:noProof/>
              </w:rPr>
            </w:pPr>
            <w:r>
              <w:rPr>
                <w:noProof/>
              </w:rPr>
              <w:t xml:space="preserve"> </w:t>
            </w:r>
            <w:r w:rsidRPr="00FE6FAD">
              <w:rPr>
                <w:noProof/>
                <w:lang w:val="en-US"/>
              </w:rPr>
              <w:t>UE is not expected to perform L1-RSRP</w:t>
            </w:r>
            <w:r w:rsidR="00B064BD">
              <w:rPr>
                <w:noProof/>
                <w:lang w:val="en-US"/>
              </w:rPr>
              <w:t>/L1-SINR</w:t>
            </w:r>
            <w:r w:rsidRPr="00FE6FAD">
              <w:rPr>
                <w:noProof/>
                <w:lang w:val="en-US"/>
              </w:rPr>
              <w:t xml:space="preserve"> of two adjacent SSBs</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E22A9" w:rsidRDefault="008E22A9" w:rsidP="008E22A9">
            <w:pPr>
              <w:pStyle w:val="CRCoverPage"/>
              <w:spacing w:after="0"/>
              <w:ind w:left="100"/>
              <w:rPr>
                <w:noProof/>
              </w:rPr>
            </w:pP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E22A9" w:rsidRDefault="008E22A9" w:rsidP="008E22A9">
            <w:pPr>
              <w:pStyle w:val="CRCoverPage"/>
              <w:spacing w:after="0"/>
              <w:ind w:left="100"/>
              <w:rPr>
                <w:noProof/>
              </w:rPr>
            </w:pP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6CE8F2" w:rsidR="008E22A9" w:rsidRDefault="009743E4" w:rsidP="008E22A9">
            <w:pPr>
              <w:pStyle w:val="CRCoverPage"/>
              <w:spacing w:after="0"/>
              <w:ind w:left="99"/>
              <w:rPr>
                <w:noProof/>
              </w:rPr>
            </w:pPr>
            <w:r>
              <w:rPr>
                <w:noProof/>
              </w:rPr>
              <w:t xml:space="preserve">TS </w:t>
            </w:r>
            <w:r w:rsidRPr="00050CA1">
              <w:rPr>
                <w:noProof/>
              </w:rPr>
              <w:t>38.5</w:t>
            </w:r>
            <w:r>
              <w:rPr>
                <w:noProof/>
              </w:rPr>
              <w:t xml:space="preserve">33 </w:t>
            </w:r>
            <w:r w:rsidR="008E22A9">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9EE43" w14:textId="7F4DD032" w:rsidR="00303FD8" w:rsidRPr="00217569" w:rsidRDefault="00303FD8" w:rsidP="00303FD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w:t>
      </w:r>
      <w:r w:rsidR="00D137A6">
        <w:rPr>
          <w:rFonts w:ascii="Arial" w:hAnsi="Arial" w:cs="Arial"/>
          <w:noProof/>
          <w:color w:val="FF0000"/>
        </w:rPr>
        <w:t>1</w:t>
      </w:r>
    </w:p>
    <w:p w14:paraId="15BB3F75" w14:textId="77777777" w:rsidR="00303FD8" w:rsidRDefault="00303FD8">
      <w:pPr>
        <w:rPr>
          <w:noProof/>
        </w:rPr>
      </w:pPr>
    </w:p>
    <w:p w14:paraId="77173F86" w14:textId="77777777" w:rsidR="00D137A6" w:rsidRDefault="00D137A6" w:rsidP="00D137A6">
      <w:pPr>
        <w:pStyle w:val="Heading4"/>
        <w:rPr>
          <w:b/>
          <w:bCs/>
          <w:lang w:val="en-US" w:eastAsia="zh-CN"/>
        </w:rPr>
      </w:pPr>
      <w:r>
        <w:rPr>
          <w:b/>
          <w:bCs/>
        </w:rPr>
        <w:t>9.5.6.3</w:t>
      </w:r>
      <w:r>
        <w:rPr>
          <w:b/>
          <w:bCs/>
        </w:rPr>
        <w:tab/>
        <w:t>Scheduling availability of UE performing L1-RSRP measurement on FR2</w:t>
      </w:r>
    </w:p>
    <w:p w14:paraId="51ECFE7A" w14:textId="77777777" w:rsidR="00D137A6" w:rsidRDefault="00D137A6" w:rsidP="00D137A6">
      <w:pPr>
        <w:ind w:left="-142"/>
        <w:rPr>
          <w:rFonts w:eastAsia="MS Mincho"/>
        </w:rPr>
      </w:pPr>
      <w:r>
        <w:t xml:space="preserve">The following scheduling restriction applies due to </w:t>
      </w:r>
      <w:r>
        <w:rPr>
          <w:rFonts w:eastAsia="MS Mincho"/>
        </w:rPr>
        <w:t>L1-RSRP measurement.</w:t>
      </w:r>
    </w:p>
    <w:p w14:paraId="0BEB5F79" w14:textId="77777777" w:rsidR="00D137A6" w:rsidRDefault="00D137A6" w:rsidP="00D137A6">
      <w:pPr>
        <w:pStyle w:val="B1"/>
        <w:rPr>
          <w:rFonts w:eastAsia="SimSun"/>
        </w:rPr>
      </w:pPr>
      <w:r>
        <w:t>-</w:t>
      </w:r>
      <w:r>
        <w:tab/>
        <w:t xml:space="preserve">For the case where </w:t>
      </w:r>
      <w:r>
        <w:rPr>
          <w:rFonts w:eastAsia="MS Mincho"/>
        </w:rPr>
        <w:t>RS for L1-RSRP measurement</w:t>
      </w:r>
      <w:r>
        <w:t xml:space="preserve"> is CSI-RS which is </w:t>
      </w:r>
      <w:proofErr w:type="spellStart"/>
      <w:r>
        <w:t>QCLed</w:t>
      </w:r>
      <w:proofErr w:type="spellEnd"/>
      <w:r>
        <w:t xml:space="preserve"> with active TCI state for PDCCH/PDSCH and not in a CSI-RS resource set with repetition ON, and N=1 applies as specified in clause 9.5.4.2</w:t>
      </w:r>
    </w:p>
    <w:p w14:paraId="5FBA4D91" w14:textId="77777777" w:rsidR="00D137A6" w:rsidRDefault="00D137A6" w:rsidP="00D137A6">
      <w:pPr>
        <w:pStyle w:val="B2"/>
      </w:pPr>
      <w:r>
        <w:t>-</w:t>
      </w:r>
      <w:r>
        <w:tab/>
        <w:t xml:space="preserve">There are no scheduling restrictions due to </w:t>
      </w:r>
      <w:r>
        <w:rPr>
          <w:rFonts w:eastAsia="MS Mincho"/>
        </w:rPr>
        <w:t>L1-RSRP measurement</w:t>
      </w:r>
      <w:r>
        <w:t xml:space="preserve"> performed based on the CSI-RS.</w:t>
      </w:r>
    </w:p>
    <w:p w14:paraId="093E9EC1" w14:textId="77777777" w:rsidR="00D137A6" w:rsidRDefault="00D137A6" w:rsidP="00D137A6">
      <w:pPr>
        <w:pStyle w:val="B2"/>
      </w:pPr>
      <w:r>
        <w:t>-</w:t>
      </w:r>
      <w:r>
        <w:tab/>
        <w:t xml:space="preserve">In non-HST scenario, the UE is not expected to transmit PUCCH/PUSCH/SRS or receive PDCCH/PDSCH/CSI-RS for tracking/CSI-RS for CQI on </w:t>
      </w:r>
    </w:p>
    <w:p w14:paraId="425CF4E1" w14:textId="77777777" w:rsidR="00D137A6" w:rsidRDefault="00D137A6" w:rsidP="00D137A6">
      <w:pPr>
        <w:pStyle w:val="B3"/>
      </w:pPr>
      <w:r>
        <w:t>-</w:t>
      </w:r>
      <w:r>
        <w:tab/>
        <w:t>symbols corresponding to the SSB indexes configured for L1-RSRP measurement, and/or</w:t>
      </w:r>
    </w:p>
    <w:p w14:paraId="032B405F" w14:textId="77777777" w:rsidR="00D137A6" w:rsidRDefault="00D137A6" w:rsidP="00D137A6">
      <w:pPr>
        <w:pStyle w:val="B3"/>
      </w:pPr>
      <w:r>
        <w:t>-</w:t>
      </w:r>
      <w:r>
        <w:tab/>
        <w:t>symbols corresponding to the periodic CSI-RS resource configured for L1-RSRP measurement, and/or</w:t>
      </w:r>
    </w:p>
    <w:p w14:paraId="2D512DD1" w14:textId="77777777" w:rsidR="00D137A6" w:rsidRDefault="00D137A6" w:rsidP="00D137A6">
      <w:pPr>
        <w:pStyle w:val="B3"/>
      </w:pPr>
      <w:r>
        <w:t>-</w:t>
      </w:r>
      <w:r>
        <w:tab/>
        <w:t>symbols corresponding to the semi-</w:t>
      </w:r>
      <w:proofErr w:type="spellStart"/>
      <w:r>
        <w:t>perssitent</w:t>
      </w:r>
      <w:proofErr w:type="spellEnd"/>
      <w:r>
        <w:t xml:space="preserve"> CSI-RS resource configured for L1-RSRP measurement when the resource is activated, and/or</w:t>
      </w:r>
    </w:p>
    <w:p w14:paraId="1E577256" w14:textId="77777777" w:rsidR="00D137A6" w:rsidRDefault="00D137A6" w:rsidP="00D137A6">
      <w:pPr>
        <w:pStyle w:val="B3"/>
      </w:pPr>
      <w:r>
        <w:t>-</w:t>
      </w:r>
      <w:r>
        <w:tab/>
        <w:t>symbols corresponding to the aperiodic CSI-RS resource configured for L1-RSRP measurement when the reporting is triggered.</w:t>
      </w:r>
    </w:p>
    <w:p w14:paraId="1BCA1BB2" w14:textId="11D0E5D9" w:rsidR="00D137A6" w:rsidRDefault="00D137A6" w:rsidP="00D137A6">
      <w:pPr>
        <w:pStyle w:val="B2"/>
      </w:pPr>
      <w:r>
        <w:t>-</w:t>
      </w:r>
      <w:r>
        <w:tab/>
      </w:r>
      <w:r>
        <w:rPr>
          <w:rFonts w:hint="eastAsia"/>
        </w:rPr>
        <w:t>I</w:t>
      </w:r>
      <w:r>
        <w:t>n HST scenario</w:t>
      </w:r>
      <w:r>
        <w:rPr>
          <w:rFonts w:hint="eastAsia"/>
        </w:rPr>
        <w:t>, t</w:t>
      </w:r>
      <w:r>
        <w:t xml:space="preserve">he UE is not expected to transmit PUCCH/PUSCH/SRS or receive PDCCH/PDSCH/CSI-RS for tracking/CSI-RS for CQI </w:t>
      </w:r>
      <w:ins w:id="1" w:author="Huaning Niu" w:date="2022-04-20T10:49:00Z">
        <w:r>
          <w:t xml:space="preserve">/SSB </w:t>
        </w:r>
      </w:ins>
      <w:ins w:id="2" w:author="Huaning Niu" w:date="2022-04-20T10:50:00Z">
        <w:r>
          <w:t>for L1-</w:t>
        </w:r>
      </w:ins>
      <w:ins w:id="3" w:author="Huaning Niu" w:date="2022-04-20T10:54:00Z">
        <w:r>
          <w:t>SINR</w:t>
        </w:r>
      </w:ins>
      <w:ins w:id="4" w:author="Huaning Niu" w:date="2022-04-20T13:45:00Z">
        <w:r>
          <w:t xml:space="preserve"> or L1-RSRP</w:t>
        </w:r>
      </w:ins>
      <w:r>
        <w:t xml:space="preserve"> on </w:t>
      </w:r>
    </w:p>
    <w:p w14:paraId="339535F6" w14:textId="77777777" w:rsidR="00D137A6" w:rsidRDefault="00D137A6" w:rsidP="00D137A6">
      <w:pPr>
        <w:pStyle w:val="B3"/>
      </w:pPr>
      <w:r>
        <w:t>-</w:t>
      </w:r>
      <w:r>
        <w:tab/>
        <w:t>symbols corresponding to the SSB indexes configured for L1-RSRP measurement</w:t>
      </w:r>
      <w:r>
        <w:rPr>
          <w:rFonts w:hint="eastAsia"/>
        </w:rPr>
        <w:t xml:space="preserve"> </w:t>
      </w:r>
      <w:r>
        <w:t>and 1 data symbol before each consecutive SSB symbols to be measured for L1-RSRP and 1 data symbol after each consecutive SSB symbols to be measured for L1-RSRP, and/or</w:t>
      </w:r>
    </w:p>
    <w:p w14:paraId="7E43DDFA" w14:textId="77777777" w:rsidR="00D137A6" w:rsidRDefault="00D137A6" w:rsidP="00D137A6">
      <w:pPr>
        <w:pStyle w:val="B3"/>
      </w:pPr>
      <w:r>
        <w:t>-</w:t>
      </w:r>
      <w:r>
        <w:tab/>
        <w:t>symbols corresponding to the periodic CSI-RS resource configured for L1-RSRP measurement</w:t>
      </w:r>
      <w:r>
        <w:rPr>
          <w:rFonts w:hint="eastAsia"/>
        </w:rPr>
        <w:t xml:space="preserve"> and</w:t>
      </w:r>
      <w:r>
        <w:t xml:space="preserve"> 1 data symbol before each periodic CSI-RS</w:t>
      </w:r>
      <w:r>
        <w:rPr>
          <w:rFonts w:eastAsia="MS Mincho"/>
        </w:rPr>
        <w:t xml:space="preserve"> </w:t>
      </w:r>
      <w:r>
        <w:rPr>
          <w:rFonts w:hint="eastAsia"/>
        </w:rPr>
        <w:t xml:space="preserve">resource to be measured </w:t>
      </w:r>
      <w:r>
        <w:rPr>
          <w:rFonts w:eastAsia="MS Mincho"/>
        </w:rPr>
        <w:t xml:space="preserve">for L1-RSRP </w:t>
      </w:r>
      <w:r>
        <w:t>and 1 data symbol after each periodic CSI-RS</w:t>
      </w:r>
      <w:r>
        <w:rPr>
          <w:rFonts w:eastAsia="MS Mincho"/>
        </w:rPr>
        <w:t xml:space="preserve"> for L1-RSRP measurement</w:t>
      </w:r>
      <w:r>
        <w:t xml:space="preserve"> symbols to be measured for L1-RSRP, and/or</w:t>
      </w:r>
    </w:p>
    <w:p w14:paraId="0CA7C831" w14:textId="77777777" w:rsidR="00D137A6" w:rsidRDefault="00D137A6" w:rsidP="00D137A6">
      <w:pPr>
        <w:pStyle w:val="B3"/>
      </w:pPr>
      <w:r>
        <w:t>-</w:t>
      </w:r>
      <w:r>
        <w:tab/>
        <w:t xml:space="preserve">symbols corresponding to the semi-persistent CSI-RS resource configured for L1-RSRP measurement </w:t>
      </w:r>
      <w:r>
        <w:rPr>
          <w:rFonts w:hint="eastAsia"/>
        </w:rPr>
        <w:t>and</w:t>
      </w:r>
      <w:r>
        <w:t xml:space="preserve"> 1 data symbol before each semi-persistent</w:t>
      </w:r>
      <w:r>
        <w:rPr>
          <w:rFonts w:hint="eastAsia"/>
        </w:rPr>
        <w:t xml:space="preserve"> </w:t>
      </w:r>
      <w:r>
        <w:t>CSI-RS</w:t>
      </w:r>
      <w:r>
        <w:rPr>
          <w:rFonts w:eastAsia="MS Mincho"/>
        </w:rPr>
        <w:t xml:space="preserve"> </w:t>
      </w:r>
      <w:r>
        <w:rPr>
          <w:rFonts w:hint="eastAsia"/>
        </w:rPr>
        <w:t xml:space="preserve">resource to be measured </w:t>
      </w:r>
      <w:r>
        <w:rPr>
          <w:rFonts w:eastAsia="MS Mincho"/>
        </w:rPr>
        <w:t xml:space="preserve">for L1-RSRP </w:t>
      </w:r>
      <w:r>
        <w:t>and 1 data symbol after each semi-persistent</w:t>
      </w:r>
      <w:r>
        <w:rPr>
          <w:rFonts w:hint="eastAsia"/>
        </w:rPr>
        <w:t xml:space="preserve"> </w:t>
      </w:r>
      <w:r>
        <w:t>CSI-RS</w:t>
      </w:r>
      <w:r>
        <w:rPr>
          <w:rFonts w:eastAsia="MS Mincho"/>
        </w:rPr>
        <w:t xml:space="preserve"> </w:t>
      </w:r>
      <w:r>
        <w:rPr>
          <w:rFonts w:hint="eastAsia"/>
        </w:rPr>
        <w:t xml:space="preserve">resource to be measured </w:t>
      </w:r>
      <w:r>
        <w:rPr>
          <w:rFonts w:eastAsia="MS Mincho"/>
        </w:rPr>
        <w:t>for L1-RSRP</w:t>
      </w:r>
      <w:r>
        <w:rPr>
          <w:rFonts w:hint="eastAsia"/>
        </w:rPr>
        <w:t xml:space="preserve"> </w:t>
      </w:r>
      <w:r>
        <w:t>when the resource is activated, and/or</w:t>
      </w:r>
    </w:p>
    <w:p w14:paraId="1BB7C9C2" w14:textId="77777777" w:rsidR="00D137A6" w:rsidRDefault="00D137A6" w:rsidP="00D137A6">
      <w:pPr>
        <w:pStyle w:val="B3"/>
      </w:pPr>
      <w:r>
        <w:t>-</w:t>
      </w:r>
      <w:r>
        <w:tab/>
        <w:t xml:space="preserve">symbols corresponding to the aperiodic CSI-RS resource configured for L1-RSRP measurement </w:t>
      </w:r>
      <w:r>
        <w:rPr>
          <w:rFonts w:hint="eastAsia"/>
        </w:rPr>
        <w:t>and</w:t>
      </w:r>
      <w:r>
        <w:t xml:space="preserve"> 1 data symbol before each aperiodic CSI-RS</w:t>
      </w:r>
      <w:r>
        <w:rPr>
          <w:rFonts w:eastAsia="MS Mincho"/>
        </w:rPr>
        <w:t xml:space="preserve"> </w:t>
      </w:r>
      <w:r>
        <w:t xml:space="preserve">resource </w:t>
      </w:r>
      <w:r>
        <w:rPr>
          <w:rFonts w:hint="eastAsia"/>
        </w:rPr>
        <w:t xml:space="preserve">to be measured </w:t>
      </w:r>
      <w:r>
        <w:rPr>
          <w:rFonts w:eastAsia="MS Mincho"/>
        </w:rPr>
        <w:t>for L1-RSRP measurement</w:t>
      </w:r>
      <w:r>
        <w:t xml:space="preserve"> and 1 data symbol after each aperiodic CSI-RS</w:t>
      </w:r>
      <w:r>
        <w:rPr>
          <w:rFonts w:eastAsia="MS Mincho"/>
        </w:rPr>
        <w:t xml:space="preserve"> </w:t>
      </w:r>
      <w:r>
        <w:t xml:space="preserve">resource </w:t>
      </w:r>
      <w:r>
        <w:rPr>
          <w:rFonts w:hint="eastAsia"/>
        </w:rPr>
        <w:t>to be measured</w:t>
      </w:r>
      <w:r>
        <w:rPr>
          <w:rFonts w:eastAsia="MS Mincho"/>
        </w:rPr>
        <w:t xml:space="preserve"> for L1-RSRP measurement</w:t>
      </w:r>
      <w:r>
        <w:rPr>
          <w:rFonts w:hint="eastAsia"/>
        </w:rPr>
        <w:t xml:space="preserve"> </w:t>
      </w:r>
      <w:r>
        <w:t>when the reporting is triggered.</w:t>
      </w:r>
    </w:p>
    <w:p w14:paraId="74C3D5AA" w14:textId="77777777" w:rsidR="00D137A6" w:rsidRDefault="00D137A6" w:rsidP="00D137A6">
      <w:pPr>
        <w:ind w:left="-142"/>
      </w:pPr>
      <w:r>
        <w:t>When intra-band carrier aggregation in FR2 is performed, the scheduling restrictions on serving cell where L1-RSRP measurement is performed apply to all serving cells in the band on the symbols that fully or partially overlap with restricted symbols.</w:t>
      </w:r>
    </w:p>
    <w:p w14:paraId="17E8D1D2" w14:textId="77777777" w:rsidR="00D137A6" w:rsidRDefault="00D137A6" w:rsidP="00D137A6">
      <w:pPr>
        <w:ind w:left="-142"/>
      </w:pPr>
      <w:r>
        <w:t xml:space="preserve">When inter-band carrier aggregation in FR2 is performed, there are no scheduling restrictions on FR2 serving cells in the bands due to L1-RSRP measurement performed on FR2 serving cell(s) in different band(s), </w:t>
      </w:r>
      <w:proofErr w:type="gramStart"/>
      <w:r>
        <w:t>provided that</w:t>
      </w:r>
      <w:proofErr w:type="gramEnd"/>
      <w:r>
        <w:t xml:space="preserve">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9C630E4" w14:textId="77777777" w:rsidR="00D137A6" w:rsidRDefault="00D137A6" w:rsidP="00D137A6">
      <w:pPr>
        <w:ind w:left="-142"/>
        <w:rPr>
          <w:rFonts w:eastAsia="Malgun Gothic"/>
        </w:rPr>
      </w:pPr>
      <w:r>
        <w:rPr>
          <w:rFonts w:eastAsia="MS Mincho"/>
        </w:rPr>
        <w:t>If following conditions are met,</w:t>
      </w:r>
    </w:p>
    <w:p w14:paraId="234E7F3C" w14:textId="77777777" w:rsidR="00D137A6" w:rsidRDefault="00D137A6" w:rsidP="00D137A6">
      <w:pPr>
        <w:pStyle w:val="B1"/>
        <w:rPr>
          <w:rFonts w:eastAsia="SimSun"/>
        </w:rPr>
      </w:pPr>
      <w:r>
        <w:rPr>
          <w:rFonts w:eastAsia="Yu Mincho"/>
        </w:rPr>
        <w:t>-</w:t>
      </w:r>
      <w:r>
        <w:tab/>
        <w:t>UE has been notified about system information update through paging,</w:t>
      </w:r>
    </w:p>
    <w:p w14:paraId="1573E390" w14:textId="77777777" w:rsidR="00D137A6" w:rsidRDefault="00D137A6" w:rsidP="00D137A6">
      <w:pPr>
        <w:pStyle w:val="B1"/>
      </w:pPr>
      <w:r>
        <w:rPr>
          <w:rFonts w:eastAsia="Yu Mincho"/>
        </w:rPr>
        <w:t>-</w:t>
      </w:r>
      <w:r>
        <w:tab/>
        <w:t>The gap between UE’s reception of PDCCH that UE monitors in the Type 2-PDCCH CSS set and that notifies system information update, and the PDCCH that UE monitors in the Type0-PDCCH CSS set, is greater than 2 slots,</w:t>
      </w:r>
    </w:p>
    <w:p w14:paraId="19EDB8B9" w14:textId="77777777" w:rsidR="00D137A6" w:rsidRDefault="00D137A6" w:rsidP="00D137A6">
      <w:pPr>
        <w:ind w:left="-142"/>
        <w:rPr>
          <w:rFonts w:eastAsia="MS Mincho"/>
        </w:rPr>
      </w:pPr>
      <w:r>
        <w:rPr>
          <w:rFonts w:eastAsia="MS Mincho"/>
        </w:rPr>
        <w:lastRenderedPageBreak/>
        <w:t xml:space="preserve">For the SSB and CORESET for RMSI scheduling multiplexing patterns 3, UE is expected to receive the PDCCH that UE monitors in the Type0-PDCCH CSS set, and the corresponding PDSCH, on SSB symbols to be measured </w:t>
      </w:r>
      <w:r>
        <w:t>for L1-RSRP measurement</w:t>
      </w:r>
      <w:r>
        <w:rPr>
          <w:rFonts w:eastAsia="MS Mincho"/>
        </w:rPr>
        <w:t xml:space="preserve">; and </w:t>
      </w:r>
    </w:p>
    <w:p w14:paraId="4FD44788" w14:textId="77777777" w:rsidR="00D137A6" w:rsidRDefault="00D137A6" w:rsidP="00D137A6">
      <w:pPr>
        <w:ind w:left="-142"/>
        <w:rPr>
          <w:rFonts w:eastAsia="MS Mincho"/>
        </w:rPr>
      </w:pPr>
      <w:r>
        <w:rPr>
          <w:rFonts w:eastAsia="MS Mincho"/>
        </w:rPr>
        <w:t xml:space="preserve">For the SSB and CORESET for RMSI scheduling multiplexing patterns 2, UE is expected to receive PDSCH that corresponds to the PDCCH that UE monitors in the Type0-PDCCH CSS set, on SSB symbols to be measured </w:t>
      </w:r>
      <w:r>
        <w:t>for L1-RSRP measurement</w:t>
      </w:r>
      <w:r>
        <w:rPr>
          <w:rFonts w:eastAsia="MS Mincho"/>
        </w:rPr>
        <w:t>.</w:t>
      </w:r>
    </w:p>
    <w:p w14:paraId="5518BD5A" w14:textId="77777777" w:rsidR="00303FD8" w:rsidRDefault="00303FD8" w:rsidP="00303FD8"/>
    <w:p w14:paraId="05EB397C" w14:textId="77777777" w:rsidR="00303FD8" w:rsidRPr="00FE6FAD" w:rsidRDefault="00303FD8" w:rsidP="00303FD8">
      <w:pPr>
        <w:rPr>
          <w:iCs/>
          <w:strike/>
        </w:rPr>
      </w:pPr>
    </w:p>
    <w:p w14:paraId="2C08FC1A" w14:textId="10E3952D" w:rsidR="00303FD8" w:rsidRDefault="00303FD8" w:rsidP="00303FD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D137A6">
        <w:rPr>
          <w:rFonts w:ascii="Arial" w:hAnsi="Arial" w:cs="Arial"/>
          <w:noProof/>
          <w:color w:val="FF0000"/>
        </w:rPr>
        <w:t>1</w:t>
      </w:r>
    </w:p>
    <w:p w14:paraId="6FBC31CE" w14:textId="77777777" w:rsidR="00303FD8" w:rsidRDefault="00303FD8" w:rsidP="00303FD8">
      <w:pPr>
        <w:rPr>
          <w:noProof/>
        </w:rPr>
      </w:pPr>
    </w:p>
    <w:p w14:paraId="1307D2BB" w14:textId="77777777" w:rsidR="00D137A6" w:rsidRDefault="00D137A6" w:rsidP="00D137A6">
      <w:pPr>
        <w:rPr>
          <w:noProof/>
        </w:rPr>
      </w:pPr>
    </w:p>
    <w:p w14:paraId="2E2C0A87" w14:textId="475D5451" w:rsidR="00D137A6" w:rsidRPr="00217569" w:rsidRDefault="00D137A6" w:rsidP="00D137A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A9CB887" w14:textId="77777777" w:rsidR="00D137A6" w:rsidRDefault="00D137A6" w:rsidP="00D137A6">
      <w:pPr>
        <w:keepNext/>
        <w:keepLines/>
        <w:widowControl w:val="0"/>
        <w:spacing w:before="120"/>
        <w:ind w:left="1418" w:hanging="1418"/>
        <w:outlineLvl w:val="3"/>
        <w:rPr>
          <w:rFonts w:ascii="Arial" w:hAnsi="Arial"/>
          <w:lang w:val="en-US" w:eastAsia="zh-CN"/>
        </w:rPr>
      </w:pPr>
      <w:r>
        <w:rPr>
          <w:rFonts w:ascii="Arial" w:hAnsi="Arial"/>
        </w:rPr>
        <w:t>9.8.6.3</w:t>
      </w:r>
      <w:r>
        <w:rPr>
          <w:rFonts w:ascii="Arial" w:hAnsi="Arial"/>
        </w:rPr>
        <w:tab/>
        <w:t>Scheduling availability of UE performing L1-SINR measurement on FR2</w:t>
      </w:r>
    </w:p>
    <w:p w14:paraId="19600AEE" w14:textId="77777777" w:rsidR="00D137A6" w:rsidRDefault="00D137A6" w:rsidP="00D137A6">
      <w:r>
        <w:t>The following scheduling restriction applies due to L1-SINR measurement.</w:t>
      </w:r>
    </w:p>
    <w:p w14:paraId="149017EB" w14:textId="77777777" w:rsidR="00D137A6" w:rsidRDefault="00D137A6" w:rsidP="00D137A6">
      <w:pPr>
        <w:pStyle w:val="B1"/>
      </w:pPr>
      <w:r>
        <w:t>-</w:t>
      </w:r>
      <w:r>
        <w:tab/>
        <w:t>For the cases of</w:t>
      </w:r>
      <w:r>
        <w:rPr>
          <w:u w:val="single"/>
        </w:rPr>
        <w:t xml:space="preserve"> </w:t>
      </w:r>
      <w:r>
        <w:t xml:space="preserve">CSI-RS used for L1-SINR measurement of CSI-RS based CMR only case and CSI-RS based CMR plus CSI-RS based ZP-IMR/NZP-IMR case and CSI-RS based CMR plus ZP-IMR case, where CSI-RS is </w:t>
      </w:r>
      <w:proofErr w:type="spellStart"/>
      <w:r>
        <w:t>QCLed</w:t>
      </w:r>
      <w:proofErr w:type="spellEnd"/>
      <w:r>
        <w:t xml:space="preserve"> with active TCI state for PDCCH/PDSCH and not in a CSI-RS resource set with repetition ON, and N=1 applies as specified in clause 9.8.4</w:t>
      </w:r>
    </w:p>
    <w:p w14:paraId="76F24279" w14:textId="77777777" w:rsidR="00D137A6" w:rsidRDefault="00D137A6" w:rsidP="00D137A6">
      <w:pPr>
        <w:pStyle w:val="B2"/>
      </w:pPr>
      <w:r>
        <w:t>-</w:t>
      </w:r>
      <w:r>
        <w:tab/>
        <w:t xml:space="preserve">There are no scheduling restrictions due to </w:t>
      </w:r>
      <w:r>
        <w:rPr>
          <w:rFonts w:eastAsia="MS Mincho"/>
        </w:rPr>
        <w:t>L1-SINR measurement</w:t>
      </w:r>
      <w:r>
        <w:t xml:space="preserve"> performed based on the CSI-RS.</w:t>
      </w:r>
    </w:p>
    <w:p w14:paraId="46ED0D53" w14:textId="77777777" w:rsidR="00D137A6" w:rsidRDefault="00D137A6" w:rsidP="00D137A6">
      <w:pPr>
        <w:pStyle w:val="B1"/>
      </w:pPr>
      <w:r>
        <w:t>-</w:t>
      </w:r>
      <w:r>
        <w:tab/>
        <w:t>Otherwise</w:t>
      </w:r>
    </w:p>
    <w:p w14:paraId="0F24FC40" w14:textId="77777777" w:rsidR="00D137A6" w:rsidRDefault="00D137A6" w:rsidP="00D137A6">
      <w:pPr>
        <w:pStyle w:val="B2"/>
      </w:pPr>
      <w:r>
        <w:t>-</w:t>
      </w:r>
      <w:r>
        <w:tab/>
        <w:t>The UE is not expected to transmit PUCCH/PUSCH/SRS or receive PDCCH/PDSCH/CSI-RS for tracking/CSI-RS for CQI on the CSI-RS</w:t>
      </w:r>
      <w:r>
        <w:rPr>
          <w:rFonts w:eastAsia="MS Mincho"/>
        </w:rPr>
        <w:t xml:space="preserve"> for L1-RSRP measurement</w:t>
      </w:r>
      <w:r>
        <w:t xml:space="preserve"> symbols to be measured for L1-SINR for FR2 power class 6 UE which is not configured with </w:t>
      </w:r>
      <w:r>
        <w:rPr>
          <w:i/>
          <w:iCs/>
        </w:rPr>
        <w:t>[highSpeedMeasFlagFR2-r17]</w:t>
      </w:r>
      <w:r>
        <w:t xml:space="preserve">, and for the UE not supporting FR2 power class </w:t>
      </w:r>
      <w:proofErr w:type="gramStart"/>
      <w:r>
        <w:t>6;</w:t>
      </w:r>
      <w:proofErr w:type="gramEnd"/>
    </w:p>
    <w:p w14:paraId="18EDE796" w14:textId="77777777" w:rsidR="00D137A6" w:rsidRDefault="00D137A6" w:rsidP="00D137A6">
      <w:pPr>
        <w:pStyle w:val="B2"/>
      </w:pPr>
      <w:r>
        <w:t>-</w:t>
      </w:r>
      <w:r>
        <w:tab/>
        <w:t>The UE is not expected to transmit PUCCH/PUSCH/SRS or receive PDCCH/PDSCH/CSI-RS for tracking/CSI-RS for CQI</w:t>
      </w:r>
      <w:ins w:id="5" w:author="Huaning Niu" w:date="2022-04-20T10:49:00Z">
        <w:r>
          <w:t xml:space="preserve">/SSB </w:t>
        </w:r>
      </w:ins>
      <w:ins w:id="6" w:author="Huaning Niu" w:date="2022-04-20T10:50:00Z">
        <w:r>
          <w:t>for L1-</w:t>
        </w:r>
      </w:ins>
      <w:ins w:id="7" w:author="Huaning Niu" w:date="2022-04-20T10:54:00Z">
        <w:r>
          <w:t>SINR</w:t>
        </w:r>
      </w:ins>
      <w:ins w:id="8" w:author="Huaning Niu" w:date="2022-04-20T13:45:00Z">
        <w:r>
          <w:t xml:space="preserve"> or L1-RSRP</w:t>
        </w:r>
      </w:ins>
      <w:r>
        <w:t xml:space="preserve"> on the symbols to be measured for L1-SINR, and on 1 data symbol before symbols to be measured for L1-SINR and 1 data symbol after symbols to be measured for L1-SINR for FR2 power class 6 UE configured with </w:t>
      </w:r>
      <w:r>
        <w:rPr>
          <w:i/>
          <w:iCs/>
        </w:rPr>
        <w:t>[highSpeedMeasFlagFR2-r17]</w:t>
      </w:r>
      <w:r>
        <w:t>.</w:t>
      </w:r>
    </w:p>
    <w:p w14:paraId="79DA3224" w14:textId="77777777" w:rsidR="00D137A6" w:rsidRDefault="00D137A6" w:rsidP="00D137A6">
      <w:r>
        <w:t>When intra-band carrier aggregation is performed, the scheduling restrictions on serving cell where L1-SINR measurement is performed apply to all serving cells in the band on the symbols that fully or partially overlap with restricted symbols.</w:t>
      </w:r>
    </w:p>
    <w:p w14:paraId="42C28850" w14:textId="77777777" w:rsidR="00D137A6" w:rsidRDefault="00D137A6" w:rsidP="00D137A6">
      <w:r>
        <w:t>If following conditions are met,</w:t>
      </w:r>
    </w:p>
    <w:p w14:paraId="3BF43B01" w14:textId="77777777" w:rsidR="00D137A6" w:rsidRDefault="00D137A6" w:rsidP="00D137A6">
      <w:pPr>
        <w:pStyle w:val="B1"/>
      </w:pPr>
      <w:r>
        <w:rPr>
          <w:rFonts w:eastAsia="Yu Mincho"/>
        </w:rPr>
        <w:t>-</w:t>
      </w:r>
      <w:r>
        <w:tab/>
        <w:t>UE has been notified about system information update through paging,</w:t>
      </w:r>
    </w:p>
    <w:p w14:paraId="23887C51" w14:textId="77777777" w:rsidR="00D137A6" w:rsidRDefault="00D137A6" w:rsidP="00D137A6">
      <w:pPr>
        <w:pStyle w:val="B1"/>
      </w:pPr>
      <w:r>
        <w:rPr>
          <w:rFonts w:eastAsia="Yu Mincho"/>
        </w:rPr>
        <w:t>-</w:t>
      </w:r>
      <w:r>
        <w:tab/>
        <w:t>The gap between UE’s reception of PDCCH that UE monitors in the Type 2-PDCCH CSS set and that notifies system information update, and the PDCCH that UE monitors in the Type0-PDCCH CSS set, is greater than 2 slots,</w:t>
      </w:r>
    </w:p>
    <w:p w14:paraId="4615F8EE" w14:textId="77777777" w:rsidR="00D137A6" w:rsidRDefault="00D137A6" w:rsidP="00D137A6">
      <w:r>
        <w:t xml:space="preserve">for the SSB and CORESET for RMSI scheduling multiplexing patterns 3, UE is expected to receive the PDCCH that UE monitors in the Type0-PDCCH CSS set, and the corresponding PDSCH, on SSB symbols to be measured for L1-SINR measurement; and </w:t>
      </w:r>
    </w:p>
    <w:p w14:paraId="53FBA391" w14:textId="77777777" w:rsidR="00D137A6" w:rsidRDefault="00D137A6" w:rsidP="00D137A6">
      <w:r>
        <w:t>for the SSB and CORESET for RMSI scheduling multiplexing patterns 2, UE is expected to receive PDSCH that corresponds to the PDCCH that UE monitors in the Type0-PDCCH CSS set, on SSB symbols to be measured for L1-SINR measurement.</w:t>
      </w:r>
    </w:p>
    <w:p w14:paraId="77BEDB19" w14:textId="77777777" w:rsidR="00D137A6" w:rsidRPr="00FE6FAD" w:rsidRDefault="00D137A6" w:rsidP="00D137A6">
      <w:pPr>
        <w:rPr>
          <w:iCs/>
          <w:strike/>
        </w:rPr>
      </w:pPr>
    </w:p>
    <w:p w14:paraId="6FE83DB9" w14:textId="5A270B1B" w:rsidR="00D137A6" w:rsidRDefault="00D137A6" w:rsidP="00D137A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End of Change</w:t>
      </w:r>
      <w:r>
        <w:rPr>
          <w:rFonts w:ascii="Arial" w:hAnsi="Arial" w:cs="Arial"/>
          <w:noProof/>
          <w:color w:val="FF0000"/>
        </w:rPr>
        <w:t xml:space="preserve"> 2</w:t>
      </w:r>
    </w:p>
    <w:p w14:paraId="598149D1" w14:textId="77777777" w:rsidR="002E20A7" w:rsidRDefault="002E20A7">
      <w:pPr>
        <w:rPr>
          <w:noProof/>
        </w:rPr>
      </w:pPr>
    </w:p>
    <w:sectPr w:rsidR="002E20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C396" w14:textId="77777777" w:rsidR="00233D95" w:rsidRDefault="00233D95">
      <w:r>
        <w:separator/>
      </w:r>
    </w:p>
  </w:endnote>
  <w:endnote w:type="continuationSeparator" w:id="0">
    <w:p w14:paraId="130F9991" w14:textId="77777777" w:rsidR="00233D95" w:rsidRDefault="0023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A1B5C" w14:textId="77777777" w:rsidR="00233D95" w:rsidRDefault="00233D95">
      <w:r>
        <w:separator/>
      </w:r>
    </w:p>
  </w:footnote>
  <w:footnote w:type="continuationSeparator" w:id="0">
    <w:p w14:paraId="65E978D2" w14:textId="77777777" w:rsidR="00233D95" w:rsidRDefault="0023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9571407">
    <w:abstractNumId w:val="2"/>
  </w:num>
  <w:num w:numId="2" w16cid:durableId="42991922">
    <w:abstractNumId w:val="1"/>
  </w:num>
  <w:num w:numId="3" w16cid:durableId="39520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6D"/>
    <w:rsid w:val="00067115"/>
    <w:rsid w:val="00070F9C"/>
    <w:rsid w:val="000A37DF"/>
    <w:rsid w:val="000A6394"/>
    <w:rsid w:val="000B05C7"/>
    <w:rsid w:val="000B42F2"/>
    <w:rsid w:val="000B7FED"/>
    <w:rsid w:val="000C038A"/>
    <w:rsid w:val="000C6598"/>
    <w:rsid w:val="000D44B3"/>
    <w:rsid w:val="000D7AE6"/>
    <w:rsid w:val="001074C5"/>
    <w:rsid w:val="00110CC8"/>
    <w:rsid w:val="001352F1"/>
    <w:rsid w:val="00145D43"/>
    <w:rsid w:val="0018705E"/>
    <w:rsid w:val="00192C46"/>
    <w:rsid w:val="00196369"/>
    <w:rsid w:val="001A08B3"/>
    <w:rsid w:val="001A7B60"/>
    <w:rsid w:val="001B3DF6"/>
    <w:rsid w:val="001B52F0"/>
    <w:rsid w:val="001B5D62"/>
    <w:rsid w:val="001B7A65"/>
    <w:rsid w:val="001E042A"/>
    <w:rsid w:val="001E41F3"/>
    <w:rsid w:val="001F3621"/>
    <w:rsid w:val="00212C90"/>
    <w:rsid w:val="00233D95"/>
    <w:rsid w:val="0026004D"/>
    <w:rsid w:val="002640DD"/>
    <w:rsid w:val="00271A33"/>
    <w:rsid w:val="00272564"/>
    <w:rsid w:val="00275D12"/>
    <w:rsid w:val="00284FEB"/>
    <w:rsid w:val="002860C4"/>
    <w:rsid w:val="002B5741"/>
    <w:rsid w:val="002C1897"/>
    <w:rsid w:val="002E196F"/>
    <w:rsid w:val="002E20A7"/>
    <w:rsid w:val="002E472E"/>
    <w:rsid w:val="002F56A5"/>
    <w:rsid w:val="00303FD8"/>
    <w:rsid w:val="00305409"/>
    <w:rsid w:val="0031045A"/>
    <w:rsid w:val="00325B4E"/>
    <w:rsid w:val="003609EF"/>
    <w:rsid w:val="0036231A"/>
    <w:rsid w:val="00363F9C"/>
    <w:rsid w:val="00374DD4"/>
    <w:rsid w:val="003D2C03"/>
    <w:rsid w:val="003E1A36"/>
    <w:rsid w:val="003F2F87"/>
    <w:rsid w:val="003F4822"/>
    <w:rsid w:val="0040574F"/>
    <w:rsid w:val="00410371"/>
    <w:rsid w:val="004201B7"/>
    <w:rsid w:val="004242F1"/>
    <w:rsid w:val="00461B26"/>
    <w:rsid w:val="004765E1"/>
    <w:rsid w:val="004A1EE7"/>
    <w:rsid w:val="004B75B7"/>
    <w:rsid w:val="004D0DA2"/>
    <w:rsid w:val="004F0652"/>
    <w:rsid w:val="004F7893"/>
    <w:rsid w:val="00500D9A"/>
    <w:rsid w:val="0051580D"/>
    <w:rsid w:val="00531A03"/>
    <w:rsid w:val="00547111"/>
    <w:rsid w:val="00557F20"/>
    <w:rsid w:val="005861F0"/>
    <w:rsid w:val="00591DB3"/>
    <w:rsid w:val="00592D74"/>
    <w:rsid w:val="0059767E"/>
    <w:rsid w:val="005A3C80"/>
    <w:rsid w:val="005A4D88"/>
    <w:rsid w:val="005B4228"/>
    <w:rsid w:val="005C0182"/>
    <w:rsid w:val="005D3BAB"/>
    <w:rsid w:val="005E2C44"/>
    <w:rsid w:val="005E7DE8"/>
    <w:rsid w:val="005F0CD6"/>
    <w:rsid w:val="00602F43"/>
    <w:rsid w:val="00610C2C"/>
    <w:rsid w:val="00621188"/>
    <w:rsid w:val="006257ED"/>
    <w:rsid w:val="006326B2"/>
    <w:rsid w:val="00642F80"/>
    <w:rsid w:val="0066239D"/>
    <w:rsid w:val="00665C47"/>
    <w:rsid w:val="006873C8"/>
    <w:rsid w:val="00695808"/>
    <w:rsid w:val="006A1433"/>
    <w:rsid w:val="006A33B9"/>
    <w:rsid w:val="006B46FB"/>
    <w:rsid w:val="006C607F"/>
    <w:rsid w:val="006E21FB"/>
    <w:rsid w:val="006F1957"/>
    <w:rsid w:val="00763A0D"/>
    <w:rsid w:val="00792342"/>
    <w:rsid w:val="00792F4C"/>
    <w:rsid w:val="007977A8"/>
    <w:rsid w:val="007B512A"/>
    <w:rsid w:val="007C2097"/>
    <w:rsid w:val="007D6A07"/>
    <w:rsid w:val="007D79E9"/>
    <w:rsid w:val="007F023D"/>
    <w:rsid w:val="007F7259"/>
    <w:rsid w:val="008040A8"/>
    <w:rsid w:val="00817771"/>
    <w:rsid w:val="008279FA"/>
    <w:rsid w:val="008341D9"/>
    <w:rsid w:val="0084430B"/>
    <w:rsid w:val="008626E7"/>
    <w:rsid w:val="008638E8"/>
    <w:rsid w:val="008664AC"/>
    <w:rsid w:val="00870EE7"/>
    <w:rsid w:val="008863B9"/>
    <w:rsid w:val="00887FCF"/>
    <w:rsid w:val="008A45A6"/>
    <w:rsid w:val="008E22A9"/>
    <w:rsid w:val="008E3F9B"/>
    <w:rsid w:val="008F3789"/>
    <w:rsid w:val="008F4FD5"/>
    <w:rsid w:val="008F686C"/>
    <w:rsid w:val="0091272E"/>
    <w:rsid w:val="009148DE"/>
    <w:rsid w:val="009217D6"/>
    <w:rsid w:val="00934388"/>
    <w:rsid w:val="00941E30"/>
    <w:rsid w:val="00953E84"/>
    <w:rsid w:val="009743E4"/>
    <w:rsid w:val="009777D9"/>
    <w:rsid w:val="00991B88"/>
    <w:rsid w:val="009A4A3D"/>
    <w:rsid w:val="009A5753"/>
    <w:rsid w:val="009A579D"/>
    <w:rsid w:val="009B2006"/>
    <w:rsid w:val="009D2A75"/>
    <w:rsid w:val="009E3297"/>
    <w:rsid w:val="009F734F"/>
    <w:rsid w:val="00A20C5D"/>
    <w:rsid w:val="00A2194F"/>
    <w:rsid w:val="00A246B6"/>
    <w:rsid w:val="00A47E70"/>
    <w:rsid w:val="00A50CF0"/>
    <w:rsid w:val="00A64D40"/>
    <w:rsid w:val="00A72C43"/>
    <w:rsid w:val="00A75E41"/>
    <w:rsid w:val="00A7671C"/>
    <w:rsid w:val="00A8702B"/>
    <w:rsid w:val="00AA2CBC"/>
    <w:rsid w:val="00AC5820"/>
    <w:rsid w:val="00AD1CD8"/>
    <w:rsid w:val="00AE4280"/>
    <w:rsid w:val="00AE5F6B"/>
    <w:rsid w:val="00AF3447"/>
    <w:rsid w:val="00B064BD"/>
    <w:rsid w:val="00B14370"/>
    <w:rsid w:val="00B258BB"/>
    <w:rsid w:val="00B3385C"/>
    <w:rsid w:val="00B67B97"/>
    <w:rsid w:val="00B949FC"/>
    <w:rsid w:val="00B968C8"/>
    <w:rsid w:val="00BA3EC5"/>
    <w:rsid w:val="00BA51D9"/>
    <w:rsid w:val="00BB5DFC"/>
    <w:rsid w:val="00BD279D"/>
    <w:rsid w:val="00BD6BB8"/>
    <w:rsid w:val="00BF040E"/>
    <w:rsid w:val="00C10B5A"/>
    <w:rsid w:val="00C66BA2"/>
    <w:rsid w:val="00C80DEA"/>
    <w:rsid w:val="00C95985"/>
    <w:rsid w:val="00C97436"/>
    <w:rsid w:val="00CA6AFA"/>
    <w:rsid w:val="00CB4A3E"/>
    <w:rsid w:val="00CC5026"/>
    <w:rsid w:val="00CC5F2C"/>
    <w:rsid w:val="00CC68D0"/>
    <w:rsid w:val="00CE1FCF"/>
    <w:rsid w:val="00CE20BE"/>
    <w:rsid w:val="00CE283F"/>
    <w:rsid w:val="00D0080C"/>
    <w:rsid w:val="00D03F9A"/>
    <w:rsid w:val="00D06D51"/>
    <w:rsid w:val="00D137A6"/>
    <w:rsid w:val="00D24991"/>
    <w:rsid w:val="00D46248"/>
    <w:rsid w:val="00D50255"/>
    <w:rsid w:val="00D66520"/>
    <w:rsid w:val="00D72347"/>
    <w:rsid w:val="00D80126"/>
    <w:rsid w:val="00D8797B"/>
    <w:rsid w:val="00DB7A4C"/>
    <w:rsid w:val="00DE34CF"/>
    <w:rsid w:val="00E13F3D"/>
    <w:rsid w:val="00E34898"/>
    <w:rsid w:val="00EA141D"/>
    <w:rsid w:val="00EB09B7"/>
    <w:rsid w:val="00EC744A"/>
    <w:rsid w:val="00EE7D7C"/>
    <w:rsid w:val="00EF2D32"/>
    <w:rsid w:val="00F169F5"/>
    <w:rsid w:val="00F25D98"/>
    <w:rsid w:val="00F300FB"/>
    <w:rsid w:val="00F46F08"/>
    <w:rsid w:val="00F80417"/>
    <w:rsid w:val="00F878D9"/>
    <w:rsid w:val="00FA279C"/>
    <w:rsid w:val="00FB6386"/>
    <w:rsid w:val="00FC6626"/>
    <w:rsid w:val="00FE6F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table" w:styleId="TableGrid">
    <w:name w:val="Table Grid"/>
    <w:basedOn w:val="TableNormal"/>
    <w:rsid w:val="00CE20BE"/>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
    <w:basedOn w:val="Normal"/>
    <w:link w:val="ListParagraphChar"/>
    <w:uiPriority w:val="34"/>
    <w:qFormat/>
    <w:rsid w:val="00CE20BE"/>
    <w:pPr>
      <w:spacing w:after="0"/>
      <w:ind w:left="720"/>
      <w:contextualSpacing/>
    </w:pPr>
    <w:rPr>
      <w:rFonts w:asciiTheme="minorHAnsi" w:eastAsiaTheme="minorEastAsia" w:hAnsiTheme="minorHAnsi" w:cstheme="minorBidi"/>
      <w:sz w:val="24"/>
      <w:szCs w:val="24"/>
      <w:lang w:val="en-US" w:eastAsia="zh-CN"/>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CE20BE"/>
    <w:rPr>
      <w:rFonts w:asciiTheme="minorHAnsi" w:eastAsiaTheme="minorEastAsia" w:hAnsiTheme="minorHAnsi" w:cstheme="minorBidi"/>
      <w:sz w:val="24"/>
      <w:szCs w:val="24"/>
      <w:lang w:val="en-US" w:eastAsia="zh-CN"/>
    </w:rPr>
  </w:style>
  <w:style w:type="paragraph" w:styleId="Revision">
    <w:name w:val="Revision"/>
    <w:hidden/>
    <w:uiPriority w:val="99"/>
    <w:semiHidden/>
    <w:rsid w:val="005C0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12585">
      <w:bodyDiv w:val="1"/>
      <w:marLeft w:val="0"/>
      <w:marRight w:val="0"/>
      <w:marTop w:val="0"/>
      <w:marBottom w:val="0"/>
      <w:divBdr>
        <w:top w:val="none" w:sz="0" w:space="0" w:color="auto"/>
        <w:left w:val="none" w:sz="0" w:space="0" w:color="auto"/>
        <w:bottom w:val="none" w:sz="0" w:space="0" w:color="auto"/>
        <w:right w:val="none" w:sz="0" w:space="0" w:color="auto"/>
      </w:divBdr>
    </w:div>
    <w:div w:id="214126368">
      <w:bodyDiv w:val="1"/>
      <w:marLeft w:val="0"/>
      <w:marRight w:val="0"/>
      <w:marTop w:val="0"/>
      <w:marBottom w:val="0"/>
      <w:divBdr>
        <w:top w:val="none" w:sz="0" w:space="0" w:color="auto"/>
        <w:left w:val="none" w:sz="0" w:space="0" w:color="auto"/>
        <w:bottom w:val="none" w:sz="0" w:space="0" w:color="auto"/>
        <w:right w:val="none" w:sz="0" w:space="0" w:color="auto"/>
      </w:divBdr>
    </w:div>
    <w:div w:id="398678392">
      <w:bodyDiv w:val="1"/>
      <w:marLeft w:val="0"/>
      <w:marRight w:val="0"/>
      <w:marTop w:val="0"/>
      <w:marBottom w:val="0"/>
      <w:divBdr>
        <w:top w:val="none" w:sz="0" w:space="0" w:color="auto"/>
        <w:left w:val="none" w:sz="0" w:space="0" w:color="auto"/>
        <w:bottom w:val="none" w:sz="0" w:space="0" w:color="auto"/>
        <w:right w:val="none" w:sz="0" w:space="0" w:color="auto"/>
      </w:divBdr>
    </w:div>
    <w:div w:id="589507568">
      <w:bodyDiv w:val="1"/>
      <w:marLeft w:val="0"/>
      <w:marRight w:val="0"/>
      <w:marTop w:val="0"/>
      <w:marBottom w:val="0"/>
      <w:divBdr>
        <w:top w:val="none" w:sz="0" w:space="0" w:color="auto"/>
        <w:left w:val="none" w:sz="0" w:space="0" w:color="auto"/>
        <w:bottom w:val="none" w:sz="0" w:space="0" w:color="auto"/>
        <w:right w:val="none" w:sz="0" w:space="0" w:color="auto"/>
      </w:divBdr>
    </w:div>
    <w:div w:id="712390056">
      <w:bodyDiv w:val="1"/>
      <w:marLeft w:val="0"/>
      <w:marRight w:val="0"/>
      <w:marTop w:val="0"/>
      <w:marBottom w:val="0"/>
      <w:divBdr>
        <w:top w:val="none" w:sz="0" w:space="0" w:color="auto"/>
        <w:left w:val="none" w:sz="0" w:space="0" w:color="auto"/>
        <w:bottom w:val="none" w:sz="0" w:space="0" w:color="auto"/>
        <w:right w:val="none" w:sz="0" w:space="0" w:color="auto"/>
      </w:divBdr>
    </w:div>
    <w:div w:id="832645610">
      <w:bodyDiv w:val="1"/>
      <w:marLeft w:val="0"/>
      <w:marRight w:val="0"/>
      <w:marTop w:val="0"/>
      <w:marBottom w:val="0"/>
      <w:divBdr>
        <w:top w:val="none" w:sz="0" w:space="0" w:color="auto"/>
        <w:left w:val="none" w:sz="0" w:space="0" w:color="auto"/>
        <w:bottom w:val="none" w:sz="0" w:space="0" w:color="auto"/>
        <w:right w:val="none" w:sz="0" w:space="0" w:color="auto"/>
      </w:divBdr>
    </w:div>
    <w:div w:id="914096147">
      <w:bodyDiv w:val="1"/>
      <w:marLeft w:val="0"/>
      <w:marRight w:val="0"/>
      <w:marTop w:val="0"/>
      <w:marBottom w:val="0"/>
      <w:divBdr>
        <w:top w:val="none" w:sz="0" w:space="0" w:color="auto"/>
        <w:left w:val="none" w:sz="0" w:space="0" w:color="auto"/>
        <w:bottom w:val="none" w:sz="0" w:space="0" w:color="auto"/>
        <w:right w:val="none" w:sz="0" w:space="0" w:color="auto"/>
      </w:divBdr>
    </w:div>
    <w:div w:id="1210915558">
      <w:bodyDiv w:val="1"/>
      <w:marLeft w:val="0"/>
      <w:marRight w:val="0"/>
      <w:marTop w:val="0"/>
      <w:marBottom w:val="0"/>
      <w:divBdr>
        <w:top w:val="none" w:sz="0" w:space="0" w:color="auto"/>
        <w:left w:val="none" w:sz="0" w:space="0" w:color="auto"/>
        <w:bottom w:val="none" w:sz="0" w:space="0" w:color="auto"/>
        <w:right w:val="none" w:sz="0" w:space="0" w:color="auto"/>
      </w:divBdr>
    </w:div>
    <w:div w:id="1233587115">
      <w:bodyDiv w:val="1"/>
      <w:marLeft w:val="0"/>
      <w:marRight w:val="0"/>
      <w:marTop w:val="0"/>
      <w:marBottom w:val="0"/>
      <w:divBdr>
        <w:top w:val="none" w:sz="0" w:space="0" w:color="auto"/>
        <w:left w:val="none" w:sz="0" w:space="0" w:color="auto"/>
        <w:bottom w:val="none" w:sz="0" w:space="0" w:color="auto"/>
        <w:right w:val="none" w:sz="0" w:space="0" w:color="auto"/>
      </w:divBdr>
    </w:div>
    <w:div w:id="1383216840">
      <w:bodyDiv w:val="1"/>
      <w:marLeft w:val="0"/>
      <w:marRight w:val="0"/>
      <w:marTop w:val="0"/>
      <w:marBottom w:val="0"/>
      <w:divBdr>
        <w:top w:val="none" w:sz="0" w:space="0" w:color="auto"/>
        <w:left w:val="none" w:sz="0" w:space="0" w:color="auto"/>
        <w:bottom w:val="none" w:sz="0" w:space="0" w:color="auto"/>
        <w:right w:val="none" w:sz="0" w:space="0" w:color="auto"/>
      </w:divBdr>
    </w:div>
    <w:div w:id="1466122022">
      <w:bodyDiv w:val="1"/>
      <w:marLeft w:val="0"/>
      <w:marRight w:val="0"/>
      <w:marTop w:val="0"/>
      <w:marBottom w:val="0"/>
      <w:divBdr>
        <w:top w:val="none" w:sz="0" w:space="0" w:color="auto"/>
        <w:left w:val="none" w:sz="0" w:space="0" w:color="auto"/>
        <w:bottom w:val="none" w:sz="0" w:space="0" w:color="auto"/>
        <w:right w:val="none" w:sz="0" w:space="0" w:color="auto"/>
      </w:divBdr>
    </w:div>
    <w:div w:id="1480684471">
      <w:bodyDiv w:val="1"/>
      <w:marLeft w:val="0"/>
      <w:marRight w:val="0"/>
      <w:marTop w:val="0"/>
      <w:marBottom w:val="0"/>
      <w:divBdr>
        <w:top w:val="none" w:sz="0" w:space="0" w:color="auto"/>
        <w:left w:val="none" w:sz="0" w:space="0" w:color="auto"/>
        <w:bottom w:val="none" w:sz="0" w:space="0" w:color="auto"/>
        <w:right w:val="none" w:sz="0" w:space="0" w:color="auto"/>
      </w:divBdr>
    </w:div>
    <w:div w:id="1546453303">
      <w:bodyDiv w:val="1"/>
      <w:marLeft w:val="0"/>
      <w:marRight w:val="0"/>
      <w:marTop w:val="0"/>
      <w:marBottom w:val="0"/>
      <w:divBdr>
        <w:top w:val="none" w:sz="0" w:space="0" w:color="auto"/>
        <w:left w:val="none" w:sz="0" w:space="0" w:color="auto"/>
        <w:bottom w:val="none" w:sz="0" w:space="0" w:color="auto"/>
        <w:right w:val="none" w:sz="0" w:space="0" w:color="auto"/>
      </w:divBdr>
    </w:div>
    <w:div w:id="1552113916">
      <w:bodyDiv w:val="1"/>
      <w:marLeft w:val="0"/>
      <w:marRight w:val="0"/>
      <w:marTop w:val="0"/>
      <w:marBottom w:val="0"/>
      <w:divBdr>
        <w:top w:val="none" w:sz="0" w:space="0" w:color="auto"/>
        <w:left w:val="none" w:sz="0" w:space="0" w:color="auto"/>
        <w:bottom w:val="none" w:sz="0" w:space="0" w:color="auto"/>
        <w:right w:val="none" w:sz="0" w:space="0" w:color="auto"/>
      </w:divBdr>
    </w:div>
    <w:div w:id="1678574628">
      <w:bodyDiv w:val="1"/>
      <w:marLeft w:val="0"/>
      <w:marRight w:val="0"/>
      <w:marTop w:val="0"/>
      <w:marBottom w:val="0"/>
      <w:divBdr>
        <w:top w:val="none" w:sz="0" w:space="0" w:color="auto"/>
        <w:left w:val="none" w:sz="0" w:space="0" w:color="auto"/>
        <w:bottom w:val="none" w:sz="0" w:space="0" w:color="auto"/>
        <w:right w:val="none" w:sz="0" w:space="0" w:color="auto"/>
      </w:divBdr>
    </w:div>
    <w:div w:id="1688680244">
      <w:bodyDiv w:val="1"/>
      <w:marLeft w:val="0"/>
      <w:marRight w:val="0"/>
      <w:marTop w:val="0"/>
      <w:marBottom w:val="0"/>
      <w:divBdr>
        <w:top w:val="none" w:sz="0" w:space="0" w:color="auto"/>
        <w:left w:val="none" w:sz="0" w:space="0" w:color="auto"/>
        <w:bottom w:val="none" w:sz="0" w:space="0" w:color="auto"/>
        <w:right w:val="none" w:sz="0" w:space="0" w:color="auto"/>
      </w:divBdr>
    </w:div>
    <w:div w:id="182624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8612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Huaning Niu</cp:lastModifiedBy>
  <cp:revision>2</cp:revision>
  <cp:lastPrinted>1900-01-01T08:00:00Z</cp:lastPrinted>
  <dcterms:created xsi:type="dcterms:W3CDTF">2022-04-24T03:54:00Z</dcterms:created>
  <dcterms:modified xsi:type="dcterms:W3CDTF">2022-04-24T03:54:00Z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vt:lpwstr>
  </property>
  <property fmtid="{D5CDD505-2E9C-101B-9397-08002B2CF9AE}" pid="7" name="EndDate">
    <vt:lpwstr>12 November, 2021</vt:lpwstr>
  </property>
  <property fmtid="{D5CDD505-2E9C-101B-9397-08002B2CF9AE}" pid="8" name="Tdoc#">
    <vt:lpwstr>R4-21XXXXX</vt:lpwstr>
  </property>
  <property fmtid="{D5CDD505-2E9C-101B-9397-08002B2CF9AE}" pid="9" name="Spec#">
    <vt:lpwstr>38.133</vt:lpwstr>
  </property>
  <property fmtid="{D5CDD505-2E9C-101B-9397-08002B2CF9AE}" pid="10" name="Cr#">
    <vt:lpwstr>XXXX</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NR_eMIMO-Core</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CR on ...</vt:lpwstr>
  </property>
  <property fmtid="{D5CDD505-2E9C-101B-9397-08002B2CF9AE}" pid="20" name="MtgTitle">
    <vt:lpwstr>e</vt:lpwstr>
  </property>
</Properties>
</file>